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42573" w14:textId="459CD487" w:rsidR="003408EB" w:rsidRDefault="003408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35E98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821BE4">
        <w:rPr>
          <w:rFonts w:hint="eastAsia"/>
          <w:b/>
          <w:i/>
          <w:noProof/>
          <w:sz w:val="28"/>
          <w:lang w:eastAsia="ja-JP"/>
        </w:rPr>
        <w:t>1532</w:t>
      </w:r>
    </w:p>
    <w:p w14:paraId="06BE0F8C" w14:textId="6068D654" w:rsidR="00211EDC" w:rsidRPr="00DA53A0" w:rsidRDefault="00B35E98" w:rsidP="00211EDC">
      <w:pPr>
        <w:pStyle w:val="a4"/>
        <w:rPr>
          <w:sz w:val="22"/>
          <w:szCs w:val="22"/>
        </w:rPr>
      </w:pPr>
      <w:r>
        <w:rPr>
          <w:sz w:val="24"/>
        </w:rPr>
        <w:t>Goteborg</w:t>
      </w:r>
      <w:r w:rsidR="00211EDC">
        <w:rPr>
          <w:sz w:val="24"/>
        </w:rPr>
        <w:t xml:space="preserve">, </w:t>
      </w:r>
      <w:r>
        <w:rPr>
          <w:sz w:val="24"/>
        </w:rPr>
        <w:t>Sweden</w:t>
      </w:r>
      <w:r w:rsidR="00211EDC">
        <w:rPr>
          <w:sz w:val="24"/>
        </w:rPr>
        <w:t xml:space="preserve">, </w:t>
      </w:r>
      <w:r>
        <w:rPr>
          <w:sz w:val="24"/>
        </w:rPr>
        <w:t>0</w:t>
      </w:r>
      <w:r w:rsidR="000F1FAC">
        <w:rPr>
          <w:sz w:val="24"/>
        </w:rPr>
        <w:t>7</w:t>
      </w:r>
      <w:r w:rsidR="00211EDC">
        <w:rPr>
          <w:sz w:val="24"/>
        </w:rPr>
        <w:t xml:space="preserve"> - </w:t>
      </w:r>
      <w:r>
        <w:rPr>
          <w:sz w:val="24"/>
        </w:rPr>
        <w:t>1</w:t>
      </w:r>
      <w:r w:rsidR="000F1FAC">
        <w:rPr>
          <w:sz w:val="24"/>
        </w:rPr>
        <w:t>1</w:t>
      </w:r>
      <w:r w:rsidR="00211EDC">
        <w:rPr>
          <w:sz w:val="24"/>
        </w:rPr>
        <w:t xml:space="preserve"> </w:t>
      </w:r>
      <w:r w:rsidR="0084751C">
        <w:rPr>
          <w:sz w:val="24"/>
        </w:rPr>
        <w:t>April</w:t>
      </w:r>
      <w:r w:rsidR="00211EDC">
        <w:rPr>
          <w:sz w:val="24"/>
        </w:rPr>
        <w:t xml:space="preserve"> 202</w:t>
      </w:r>
      <w:r w:rsidR="000F1FAC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A9B98D" w:rsidR="001E41F3" w:rsidRPr="00410371" w:rsidRDefault="007433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28.312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5D21AE" w:rsidR="001E41F3" w:rsidRPr="00410371" w:rsidRDefault="004B4AB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0328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8413D1" w:rsidR="001E41F3" w:rsidRPr="00410371" w:rsidRDefault="005D43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2050BE" w:rsidR="001E41F3" w:rsidRPr="00410371" w:rsidRDefault="005D43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69E747" w:rsidR="00F25D98" w:rsidRDefault="00C65C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DA7C56" w:rsidR="00F25D98" w:rsidRDefault="00C65C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58B291" w:rsidR="001E41F3" w:rsidRDefault="002252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Rel-19 CR TS 28.312</w:t>
            </w:r>
            <w:r w:rsidR="00CC0D2A">
              <w:rPr>
                <w:rFonts w:hint="eastAsia"/>
                <w:noProof/>
                <w:lang w:eastAsia="ja-JP"/>
              </w:rPr>
              <w:t xml:space="preserve"> </w:t>
            </w:r>
            <w:r w:rsidR="00D35296">
              <w:rPr>
                <w:rFonts w:hint="eastAsia"/>
                <w:noProof/>
                <w:lang w:eastAsia="ja-JP"/>
              </w:rPr>
              <w:t>Add use</w:t>
            </w:r>
            <w:r w:rsidR="00265813">
              <w:rPr>
                <w:rFonts w:hint="eastAsia"/>
                <w:noProof/>
                <w:lang w:eastAsia="ja-JP"/>
              </w:rPr>
              <w:t xml:space="preserve"> </w:t>
            </w:r>
            <w:r w:rsidR="00D35296">
              <w:rPr>
                <w:rFonts w:hint="eastAsia"/>
                <w:noProof/>
                <w:lang w:eastAsia="ja-JP"/>
              </w:rPr>
              <w:t>case</w:t>
            </w:r>
            <w:r w:rsidR="0033232F">
              <w:rPr>
                <w:rFonts w:hint="eastAsia"/>
                <w:noProof/>
                <w:lang w:eastAsia="ja-JP"/>
              </w:rPr>
              <w:t xml:space="preserve"> and requirement</w:t>
            </w:r>
            <w:r w:rsidR="00D35296">
              <w:rPr>
                <w:rFonts w:hint="eastAsia"/>
                <w:noProof/>
                <w:lang w:eastAsia="ja-JP"/>
              </w:rPr>
              <w:t xml:space="preserve"> for intent related intents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E8B3C2" w:rsidR="001E41F3" w:rsidRDefault="00D116F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3DD02F" w:rsidR="001E41F3" w:rsidRDefault="00D0777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IDMS_MN_Ph3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26C502" w:rsidR="001E41F3" w:rsidRDefault="003408E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202</w:t>
            </w:r>
            <w:r w:rsidR="00CC5885">
              <w:rPr>
                <w:rFonts w:hint="eastAsia"/>
                <w:lang w:eastAsia="ja-JP"/>
              </w:rPr>
              <w:t>5</w:t>
            </w:r>
            <w:r>
              <w:t>-</w:t>
            </w:r>
            <w:r w:rsidR="00CD41C9">
              <w:rPr>
                <w:rFonts w:hint="eastAsia"/>
                <w:lang w:eastAsia="ja-JP"/>
              </w:rPr>
              <w:t>03</w:t>
            </w:r>
            <w:r>
              <w:t>-</w:t>
            </w:r>
            <w:r w:rsidR="00CD41C9">
              <w:rPr>
                <w:rFonts w:hint="eastAsia"/>
                <w:lang w:eastAsia="ja-JP"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47C07D" w:rsidR="001E41F3" w:rsidRDefault="00CD41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ja-JP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C43FE2" w:rsidR="001E41F3" w:rsidRDefault="003408E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Rel-</w:t>
            </w:r>
            <w:r w:rsidR="00E700B1">
              <w:rPr>
                <w:rFonts w:hint="eastAsia"/>
                <w:lang w:eastAsia="ja-JP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49DCA5" w:rsidR="001E41F3" w:rsidRDefault="008D6C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 w:rsidR="00655924">
              <w:rPr>
                <w:rFonts w:hint="eastAsia"/>
                <w:noProof/>
                <w:lang w:eastAsia="ja-JP"/>
              </w:rPr>
              <w:t xml:space="preserve">s intents could be made by another intent, </w:t>
            </w:r>
            <w:r w:rsidR="001A3DF7">
              <w:rPr>
                <w:rFonts w:hint="eastAsia"/>
                <w:noProof/>
                <w:lang w:eastAsia="ja-JP"/>
              </w:rPr>
              <w:t>there are some specific things to do in those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2ED972" w:rsidR="001E41F3" w:rsidRDefault="00E202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This CR introduces a new</w:t>
            </w:r>
            <w:r w:rsidR="0033232F" w:rsidRPr="0033232F">
              <w:rPr>
                <w:noProof/>
              </w:rPr>
              <w:t xml:space="preserve"> use</w:t>
            </w:r>
            <w:r w:rsidR="00265813">
              <w:rPr>
                <w:rFonts w:hint="eastAsia"/>
                <w:noProof/>
                <w:lang w:eastAsia="ja-JP"/>
              </w:rPr>
              <w:t xml:space="preserve"> </w:t>
            </w:r>
            <w:r w:rsidR="0033232F" w:rsidRPr="0033232F">
              <w:rPr>
                <w:noProof/>
              </w:rPr>
              <w:t>case and requirement for intent related intents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035883" w:rsidR="001E41F3" w:rsidRDefault="0014015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There will be no requirements about intent related intents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B33B17" w:rsidR="001E41F3" w:rsidRDefault="005879D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99E768" w:rsidR="001E41F3" w:rsidRDefault="006F2E8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4F62A4" w:rsidR="001E41F3" w:rsidRDefault="006F2E8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87E999" w:rsidR="001E41F3" w:rsidRDefault="006F2E8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3C6B67" w:rsidRPr="007E67FC" w14:paraId="27BBA34F" w14:textId="77777777">
        <w:tc>
          <w:tcPr>
            <w:tcW w:w="8908" w:type="dxa"/>
            <w:shd w:val="clear" w:color="auto" w:fill="FFFFCC"/>
            <w:vAlign w:val="center"/>
          </w:tcPr>
          <w:p w14:paraId="0B6E7643" w14:textId="77777777" w:rsidR="003C6B67" w:rsidRPr="007E67FC" w:rsidRDefault="003C6B67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ja-JP"/>
              </w:rPr>
              <w:lastRenderedPageBreak/>
              <w:t>1</w:t>
            </w: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st</w:t>
            </w:r>
            <w:r w:rsidRPr="007E67FC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E67FC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F821104" w14:textId="77777777" w:rsidR="003C2C0B" w:rsidRPr="00506640" w:rsidRDefault="003C2C0B" w:rsidP="003C2C0B">
      <w:pPr>
        <w:pStyle w:val="3"/>
        <w:rPr>
          <w:ins w:id="1" w:author="Hiroaki Ishii (石井 大耀)" w:date="2025-03-28T08:15:00Z" w16du:dateUtc="2025-03-27T23:15:00Z"/>
        </w:rPr>
      </w:pPr>
      <w:bookmarkStart w:id="2" w:name="_Toc106192948"/>
      <w:bookmarkStart w:id="3" w:name="_Toc193446671"/>
      <w:ins w:id="4" w:author="Hiroaki Ishii (石井 大耀)" w:date="2025-03-28T08:15:00Z" w16du:dateUtc="2025-03-27T23:15:00Z">
        <w:r w:rsidRPr="00506640">
          <w:t>5.1.</w:t>
        </w:r>
        <w:r>
          <w:rPr>
            <w:rFonts w:hint="eastAsia"/>
            <w:lang w:eastAsia="ja-JP"/>
          </w:rPr>
          <w:t>X</w:t>
        </w:r>
        <w:r w:rsidRPr="00506640">
          <w:tab/>
        </w:r>
        <w:bookmarkEnd w:id="2"/>
        <w:bookmarkEnd w:id="3"/>
        <w:r w:rsidRPr="00CA7C06">
          <w:t>Intent containing the relationship between intents</w:t>
        </w:r>
      </w:ins>
    </w:p>
    <w:p w14:paraId="2BD38DB6" w14:textId="77777777" w:rsidR="003C2C0B" w:rsidRDefault="003C2C0B" w:rsidP="003C2C0B">
      <w:pPr>
        <w:pStyle w:val="4"/>
        <w:rPr>
          <w:ins w:id="5" w:author="Hiroaki Ishii (石井 大耀)" w:date="2025-03-28T08:15:00Z" w16du:dateUtc="2025-03-27T23:15:00Z"/>
          <w:lang w:eastAsia="zh-CN"/>
        </w:rPr>
      </w:pPr>
      <w:bookmarkStart w:id="6" w:name="_CR5_1_5_1"/>
      <w:bookmarkStart w:id="7" w:name="_Toc106192949"/>
      <w:bookmarkStart w:id="8" w:name="_Toc193446672"/>
      <w:bookmarkStart w:id="9" w:name="OLE_LINK17"/>
      <w:bookmarkEnd w:id="6"/>
      <w:ins w:id="10" w:author="Hiroaki Ishii (石井 大耀)" w:date="2025-03-28T08:15:00Z" w16du:dateUtc="2025-03-27T23:15:00Z">
        <w:r w:rsidRPr="00506640">
          <w:rPr>
            <w:rFonts w:hint="eastAsia"/>
            <w:lang w:eastAsia="zh-CN"/>
          </w:rPr>
          <w:t>5</w:t>
        </w:r>
        <w:r w:rsidRPr="00506640">
          <w:rPr>
            <w:lang w:eastAsia="zh-CN"/>
          </w:rPr>
          <w:t>.</w:t>
        </w:r>
        <w:proofErr w:type="gramStart"/>
        <w:r w:rsidRPr="00506640">
          <w:rPr>
            <w:lang w:eastAsia="zh-CN"/>
          </w:rPr>
          <w:t>1.</w:t>
        </w:r>
        <w:r>
          <w:rPr>
            <w:rFonts w:hint="eastAsia"/>
            <w:lang w:eastAsia="ja-JP"/>
          </w:rPr>
          <w:t>X</w:t>
        </w:r>
        <w:r w:rsidRPr="00506640">
          <w:rPr>
            <w:lang w:eastAsia="zh-CN"/>
          </w:rPr>
          <w:t>.</w:t>
        </w:r>
        <w:proofErr w:type="gramEnd"/>
        <w:r w:rsidRPr="00506640">
          <w:rPr>
            <w:lang w:eastAsia="zh-CN"/>
          </w:rPr>
          <w:t>1</w:t>
        </w:r>
        <w:r w:rsidRPr="00506640">
          <w:rPr>
            <w:lang w:eastAsia="zh-CN"/>
          </w:rPr>
          <w:tab/>
          <w:t>Introduction</w:t>
        </w:r>
        <w:bookmarkEnd w:id="7"/>
        <w:bookmarkEnd w:id="8"/>
        <w:bookmarkEnd w:id="9"/>
      </w:ins>
    </w:p>
    <w:p w14:paraId="6DF04EFD" w14:textId="77777777" w:rsidR="003C2C0B" w:rsidRDefault="003C2C0B" w:rsidP="003C2C0B">
      <w:pPr>
        <w:rPr>
          <w:ins w:id="11" w:author="Hiroaki Ishii (石井 大耀)" w:date="2025-03-28T08:15:00Z" w16du:dateUtc="2025-03-27T23:15:00Z"/>
          <w:noProof/>
          <w:lang w:eastAsia="ja-JP"/>
        </w:rPr>
      </w:pPr>
      <w:ins w:id="12" w:author="Hiroaki Ishii (石井 大耀)" w:date="2025-03-28T08:15:00Z" w16du:dateUtc="2025-03-27T23:15:00Z">
        <w:r w:rsidRPr="002328B8">
          <w:rPr>
            <w:noProof/>
            <w:lang w:eastAsia="ja-JP"/>
          </w:rPr>
          <w:t>This use case describes a scenario</w:t>
        </w:r>
        <w:r>
          <w:rPr>
            <w:rFonts w:hint="eastAsia"/>
            <w:noProof/>
            <w:lang w:eastAsia="ja-JP"/>
          </w:rPr>
          <w:t xml:space="preserve"> where an MnS consumer which is also an MnS producer, requests other MnS producers to create new intents. </w:t>
        </w:r>
      </w:ins>
    </w:p>
    <w:p w14:paraId="371331E1" w14:textId="77777777" w:rsidR="003C2C0B" w:rsidRDefault="003C2C0B" w:rsidP="003C2C0B">
      <w:pPr>
        <w:rPr>
          <w:ins w:id="13" w:author="Hiroaki Ishii (石井 大耀)" w:date="2025-03-28T08:15:00Z" w16du:dateUtc="2025-03-27T23:15:00Z"/>
          <w:noProof/>
          <w:lang w:eastAsia="ja-JP"/>
        </w:rPr>
      </w:pPr>
      <w:ins w:id="14" w:author="Hiroaki Ishii (石井 大耀)" w:date="2025-03-28T08:15:00Z" w16du:dateUtc="2025-03-27T23:15:00Z">
        <w:r>
          <w:rPr>
            <w:rFonts w:hint="eastAsia"/>
            <w:noProof/>
            <w:lang w:eastAsia="ja-JP"/>
          </w:rPr>
          <w:t>In this scenario, intents are created by another intent, so the intents may include the information which describes the relationship between intents.</w:t>
        </w:r>
      </w:ins>
    </w:p>
    <w:p w14:paraId="766D42DA" w14:textId="77777777" w:rsidR="003C2C0B" w:rsidRDefault="003C2C0B" w:rsidP="003C2C0B">
      <w:pPr>
        <w:rPr>
          <w:ins w:id="15" w:author="Hiroaki Ishii (石井 大耀)" w:date="2025-03-28T08:15:00Z" w16du:dateUtc="2025-03-27T23:15:00Z"/>
          <w:noProof/>
          <w:lang w:eastAsia="ja-JP"/>
        </w:rPr>
      </w:pPr>
      <w:ins w:id="16" w:author="Hiroaki Ishii (石井 大耀)" w:date="2025-03-28T08:15:00Z" w16du:dateUtc="2025-03-27T23:15:00Z">
        <w:r>
          <w:rPr>
            <w:rFonts w:hint="eastAsia"/>
            <w:noProof/>
            <w:lang w:eastAsia="ja-JP"/>
          </w:rPr>
          <w:t xml:space="preserve">Based on the relationship contained in the intent, when there is a conflict, </w:t>
        </w:r>
        <w:r w:rsidRPr="006B06FF">
          <w:rPr>
            <w:rFonts w:hint="eastAsia"/>
            <w:noProof/>
            <w:lang w:eastAsia="ja-JP"/>
          </w:rPr>
          <w:t>the</w:t>
        </w:r>
        <w:r>
          <w:rPr>
            <w:rFonts w:hint="eastAsia"/>
            <w:noProof/>
            <w:lang w:eastAsia="ja-JP"/>
          </w:rPr>
          <w:t xml:space="preserve"> MnS producer notifies the conflict all at once to the MnS consumers which are included in the relationship information. </w:t>
        </w:r>
      </w:ins>
    </w:p>
    <w:p w14:paraId="58AA9549" w14:textId="77777777" w:rsidR="003C2C0B" w:rsidRDefault="003C2C0B" w:rsidP="003C2C0B">
      <w:pPr>
        <w:rPr>
          <w:ins w:id="17" w:author="Hiroaki Ishii (石井 大耀)" w:date="2025-03-28T08:15:00Z" w16du:dateUtc="2025-03-27T23:15:00Z"/>
          <w:noProof/>
          <w:lang w:eastAsia="ja-JP"/>
        </w:rPr>
      </w:pPr>
    </w:p>
    <w:p w14:paraId="232E0789" w14:textId="77777777" w:rsidR="003C2C0B" w:rsidRPr="00E853A4" w:rsidRDefault="003C2C0B" w:rsidP="003C2C0B">
      <w:pPr>
        <w:pStyle w:val="4"/>
        <w:rPr>
          <w:ins w:id="18" w:author="Hiroaki Ishii (石井 大耀)" w:date="2025-03-28T08:15:00Z" w16du:dateUtc="2025-03-27T23:15:00Z"/>
          <w:lang w:eastAsia="ja-JP"/>
        </w:rPr>
      </w:pPr>
      <w:ins w:id="19" w:author="Hiroaki Ishii (石井 大耀)" w:date="2025-03-28T08:15:00Z" w16du:dateUtc="2025-03-27T23:15:00Z">
        <w:r w:rsidRPr="00506640">
          <w:rPr>
            <w:rFonts w:hint="eastAsia"/>
            <w:lang w:eastAsia="zh-CN"/>
          </w:rPr>
          <w:t>5</w:t>
        </w:r>
        <w:r w:rsidRPr="00506640">
          <w:rPr>
            <w:lang w:eastAsia="zh-CN"/>
          </w:rPr>
          <w:t>.</w:t>
        </w:r>
        <w:proofErr w:type="gramStart"/>
        <w:r w:rsidRPr="00506640">
          <w:rPr>
            <w:lang w:eastAsia="zh-CN"/>
          </w:rPr>
          <w:t>1.</w:t>
        </w:r>
        <w:r>
          <w:rPr>
            <w:rFonts w:hint="eastAsia"/>
            <w:lang w:eastAsia="ja-JP"/>
          </w:rPr>
          <w:t>X</w:t>
        </w:r>
        <w:r w:rsidRPr="00506640">
          <w:rPr>
            <w:lang w:eastAsia="zh-CN"/>
          </w:rPr>
          <w:t>.</w:t>
        </w:r>
        <w:proofErr w:type="gramEnd"/>
        <w:r>
          <w:rPr>
            <w:rFonts w:hint="eastAsia"/>
            <w:lang w:eastAsia="ja-JP"/>
          </w:rPr>
          <w:t>2</w:t>
        </w:r>
        <w:r w:rsidRPr="00506640">
          <w:rPr>
            <w:lang w:eastAsia="zh-CN"/>
          </w:rPr>
          <w:tab/>
        </w:r>
        <w:r>
          <w:rPr>
            <w:rFonts w:hint="eastAsia"/>
            <w:lang w:eastAsia="ja-JP"/>
          </w:rPr>
          <w:t>Requirement</w:t>
        </w:r>
      </w:ins>
    </w:p>
    <w:p w14:paraId="37E3C978" w14:textId="77777777" w:rsidR="003C2C0B" w:rsidRPr="00122462" w:rsidRDefault="003C2C0B" w:rsidP="003C2C0B">
      <w:pPr>
        <w:rPr>
          <w:ins w:id="20" w:author="Hiroaki Ishii (石井 大耀)" w:date="2025-03-28T08:15:00Z" w16du:dateUtc="2025-03-27T23:15:00Z"/>
          <w:noProof/>
          <w:lang w:eastAsia="ja-JP"/>
        </w:rPr>
      </w:pPr>
      <w:ins w:id="21" w:author="Hiroaki Ishii (石井 大耀)" w:date="2025-03-28T08:15:00Z" w16du:dateUtc="2025-03-27T23:15:00Z">
        <w:r w:rsidRPr="00122462">
          <w:rPr>
            <w:b/>
            <w:bCs/>
            <w:noProof/>
            <w:lang w:eastAsia="ja-JP"/>
          </w:rPr>
          <w:t>REQ-IDMS_Intent</w:t>
        </w:r>
        <w:r w:rsidRPr="00122462">
          <w:rPr>
            <w:rFonts w:hint="eastAsia"/>
            <w:b/>
            <w:bCs/>
            <w:noProof/>
            <w:lang w:eastAsia="ja-JP"/>
          </w:rPr>
          <w:t>Relationship</w:t>
        </w:r>
        <w:r w:rsidRPr="00122462">
          <w:rPr>
            <w:b/>
            <w:bCs/>
            <w:noProof/>
            <w:lang w:eastAsia="ja-JP"/>
          </w:rPr>
          <w:t>-CON-1</w:t>
        </w:r>
        <w:r w:rsidRPr="00122462">
          <w:rPr>
            <w:noProof/>
            <w:lang w:eastAsia="ja-JP"/>
          </w:rPr>
          <w:t xml:space="preserve"> The intent-driven MnS producer shall have the capability to </w:t>
        </w:r>
        <w:r w:rsidRPr="00122462">
          <w:rPr>
            <w:rFonts w:hint="eastAsia"/>
            <w:noProof/>
            <w:lang w:eastAsia="ja-JP"/>
          </w:rPr>
          <w:t xml:space="preserve">enable the MnS consumer to </w:t>
        </w:r>
        <w:r w:rsidRPr="00122462">
          <w:rPr>
            <w:noProof/>
            <w:lang w:eastAsia="ja-JP"/>
          </w:rPr>
          <w:t xml:space="preserve">obtain </w:t>
        </w:r>
        <w:r w:rsidRPr="00122462">
          <w:rPr>
            <w:rFonts w:hint="eastAsia"/>
            <w:noProof/>
            <w:lang w:eastAsia="ja-JP"/>
          </w:rPr>
          <w:t>the relationship between intents</w:t>
        </w:r>
      </w:ins>
    </w:p>
    <w:p w14:paraId="5B13767E" w14:textId="73D91DC8" w:rsidR="000862D1" w:rsidRDefault="003C2C0B" w:rsidP="00080D1F">
      <w:pPr>
        <w:rPr>
          <w:noProof/>
          <w:lang w:eastAsia="ja-JP"/>
        </w:rPr>
      </w:pPr>
      <w:ins w:id="22" w:author="Hiroaki Ishii (石井 大耀)" w:date="2025-03-28T08:15:00Z" w16du:dateUtc="2025-03-27T23:15:00Z">
        <w:r w:rsidRPr="00122462">
          <w:rPr>
            <w:b/>
            <w:bCs/>
            <w:noProof/>
            <w:lang w:eastAsia="ja-JP"/>
          </w:rPr>
          <w:t>REQ-IDMS_Intent</w:t>
        </w:r>
        <w:r w:rsidRPr="00122462">
          <w:rPr>
            <w:rFonts w:hint="eastAsia"/>
            <w:b/>
            <w:bCs/>
            <w:noProof/>
            <w:lang w:eastAsia="ja-JP"/>
          </w:rPr>
          <w:t>Relationship</w:t>
        </w:r>
        <w:r w:rsidRPr="00122462">
          <w:rPr>
            <w:b/>
            <w:bCs/>
            <w:noProof/>
            <w:lang w:eastAsia="ja-JP"/>
          </w:rPr>
          <w:t>-CON-</w:t>
        </w:r>
        <w:r w:rsidRPr="00122462">
          <w:rPr>
            <w:rFonts w:hint="eastAsia"/>
            <w:b/>
            <w:bCs/>
            <w:noProof/>
            <w:lang w:eastAsia="ja-JP"/>
          </w:rPr>
          <w:t>2</w:t>
        </w:r>
        <w:r w:rsidRPr="00122462">
          <w:rPr>
            <w:noProof/>
            <w:lang w:eastAsia="ja-JP"/>
          </w:rPr>
          <w:t xml:space="preserve"> The intent-driven MnS producer shall have the capability to </w:t>
        </w:r>
        <w:r w:rsidRPr="00122462">
          <w:rPr>
            <w:rFonts w:hint="eastAsia"/>
            <w:noProof/>
            <w:lang w:eastAsia="ja-JP"/>
          </w:rPr>
          <w:t>send intent reports to all of the MnS consumers which are included in the relationship information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080D1F" w:rsidRPr="007E67FC" w14:paraId="26DA0D25" w14:textId="77777777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E128089" w14:textId="77777777" w:rsidR="00080D1F" w:rsidRPr="00375F8B" w:rsidRDefault="00080D1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ja-JP"/>
              </w:rPr>
            </w:pPr>
            <w:r w:rsidRPr="00375F8B">
              <w:rPr>
                <w:rFonts w:ascii="Arial" w:hAnsi="Arial" w:cs="Arial"/>
                <w:b/>
                <w:bCs/>
                <w:sz w:val="28"/>
                <w:szCs w:val="28"/>
                <w:lang w:eastAsia="ja-JP"/>
              </w:rPr>
              <w:br w:type="page"/>
              <w:t>End of</w:t>
            </w:r>
            <w:r w:rsidRPr="00375F8B">
              <w:rPr>
                <w:rFonts w:ascii="Arial" w:hAnsi="Arial" w:cs="Arial" w:hint="eastAsia"/>
                <w:b/>
                <w:bCs/>
                <w:sz w:val="28"/>
                <w:szCs w:val="28"/>
                <w:lang w:eastAsia="ja-JP"/>
              </w:rPr>
              <w:t xml:space="preserve"> </w:t>
            </w:r>
            <w:r w:rsidRPr="00375F8B">
              <w:rPr>
                <w:rFonts w:ascii="Arial" w:hAnsi="Arial" w:cs="Arial"/>
                <w:b/>
                <w:bCs/>
                <w:sz w:val="28"/>
                <w:szCs w:val="28"/>
                <w:lang w:eastAsia="ja-JP"/>
              </w:rPr>
              <w:t>changes</w:t>
            </w:r>
          </w:p>
        </w:tc>
      </w:tr>
    </w:tbl>
    <w:p w14:paraId="7F83D95F" w14:textId="77777777" w:rsidR="003120EE" w:rsidRDefault="003120EE" w:rsidP="00393D61">
      <w:pPr>
        <w:rPr>
          <w:noProof/>
          <w:lang w:eastAsia="ja-JP"/>
        </w:rPr>
      </w:pPr>
    </w:p>
    <w:sectPr w:rsidR="003120E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61711" w14:textId="77777777" w:rsidR="00356883" w:rsidRDefault="00356883">
      <w:r>
        <w:separator/>
      </w:r>
    </w:p>
  </w:endnote>
  <w:endnote w:type="continuationSeparator" w:id="0">
    <w:p w14:paraId="64CCA755" w14:textId="77777777" w:rsidR="00356883" w:rsidRDefault="00356883">
      <w:r>
        <w:continuationSeparator/>
      </w:r>
    </w:p>
  </w:endnote>
  <w:endnote w:type="continuationNotice" w:id="1">
    <w:p w14:paraId="15AC1644" w14:textId="77777777" w:rsidR="00356883" w:rsidRDefault="003568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24691" w14:textId="77777777" w:rsidR="00356883" w:rsidRDefault="00356883">
      <w:r>
        <w:separator/>
      </w:r>
    </w:p>
  </w:footnote>
  <w:footnote w:type="continuationSeparator" w:id="0">
    <w:p w14:paraId="038289C7" w14:textId="77777777" w:rsidR="00356883" w:rsidRDefault="00356883">
      <w:r>
        <w:continuationSeparator/>
      </w:r>
    </w:p>
  </w:footnote>
  <w:footnote w:type="continuationNotice" w:id="1">
    <w:p w14:paraId="2383FC24" w14:textId="77777777" w:rsidR="00356883" w:rsidRDefault="0035688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iroaki Ishii (石井 大耀)">
    <w15:presenceInfo w15:providerId="AD" w15:userId="S::hiroaki.ishii.hv@nttdocomo.com::e44d7e0a-2413-43be-b6ca-79b6bac2af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QUAX9iwuiwAAAA="/>
  </w:docVars>
  <w:rsids>
    <w:rsidRoot w:val="00022E4A"/>
    <w:rsid w:val="00001C1F"/>
    <w:rsid w:val="0002040B"/>
    <w:rsid w:val="00022E4A"/>
    <w:rsid w:val="0007041A"/>
    <w:rsid w:val="00070E09"/>
    <w:rsid w:val="000777DE"/>
    <w:rsid w:val="00080D1F"/>
    <w:rsid w:val="000862D1"/>
    <w:rsid w:val="0009138A"/>
    <w:rsid w:val="000A6394"/>
    <w:rsid w:val="000B5C50"/>
    <w:rsid w:val="000B7FED"/>
    <w:rsid w:val="000C038A"/>
    <w:rsid w:val="000C2A98"/>
    <w:rsid w:val="000C6598"/>
    <w:rsid w:val="000D1AEE"/>
    <w:rsid w:val="000D44B3"/>
    <w:rsid w:val="000E083C"/>
    <w:rsid w:val="000E74AB"/>
    <w:rsid w:val="000F1FAC"/>
    <w:rsid w:val="000F2E79"/>
    <w:rsid w:val="00122462"/>
    <w:rsid w:val="00127C06"/>
    <w:rsid w:val="001322AF"/>
    <w:rsid w:val="00140156"/>
    <w:rsid w:val="001404FA"/>
    <w:rsid w:val="00145D43"/>
    <w:rsid w:val="0014782F"/>
    <w:rsid w:val="00160F1E"/>
    <w:rsid w:val="00192C46"/>
    <w:rsid w:val="001A08B3"/>
    <w:rsid w:val="001A230C"/>
    <w:rsid w:val="001A3DF7"/>
    <w:rsid w:val="001A7B60"/>
    <w:rsid w:val="001B09D9"/>
    <w:rsid w:val="001B52F0"/>
    <w:rsid w:val="001B5391"/>
    <w:rsid w:val="001B7308"/>
    <w:rsid w:val="001B7A65"/>
    <w:rsid w:val="001E41F3"/>
    <w:rsid w:val="001E61FF"/>
    <w:rsid w:val="00200511"/>
    <w:rsid w:val="00211EDC"/>
    <w:rsid w:val="002170CC"/>
    <w:rsid w:val="00224D4D"/>
    <w:rsid w:val="00225275"/>
    <w:rsid w:val="002328B8"/>
    <w:rsid w:val="00241927"/>
    <w:rsid w:val="00246170"/>
    <w:rsid w:val="0025041C"/>
    <w:rsid w:val="002578D4"/>
    <w:rsid w:val="0026004D"/>
    <w:rsid w:val="002611A1"/>
    <w:rsid w:val="002640DD"/>
    <w:rsid w:val="00265813"/>
    <w:rsid w:val="00275D12"/>
    <w:rsid w:val="00277A0F"/>
    <w:rsid w:val="00284FEB"/>
    <w:rsid w:val="002860C4"/>
    <w:rsid w:val="002A6AA1"/>
    <w:rsid w:val="002B5741"/>
    <w:rsid w:val="002C37B9"/>
    <w:rsid w:val="002C6378"/>
    <w:rsid w:val="002C6658"/>
    <w:rsid w:val="002E472E"/>
    <w:rsid w:val="002F608F"/>
    <w:rsid w:val="00305409"/>
    <w:rsid w:val="003120EE"/>
    <w:rsid w:val="0031343B"/>
    <w:rsid w:val="00327259"/>
    <w:rsid w:val="00327994"/>
    <w:rsid w:val="0033099D"/>
    <w:rsid w:val="0033232F"/>
    <w:rsid w:val="003408EB"/>
    <w:rsid w:val="00342473"/>
    <w:rsid w:val="00343BE4"/>
    <w:rsid w:val="003450E6"/>
    <w:rsid w:val="00356883"/>
    <w:rsid w:val="003609EF"/>
    <w:rsid w:val="0036231A"/>
    <w:rsid w:val="003653F2"/>
    <w:rsid w:val="00374DD4"/>
    <w:rsid w:val="00390AA4"/>
    <w:rsid w:val="00393D61"/>
    <w:rsid w:val="003B2AC8"/>
    <w:rsid w:val="003C2C0B"/>
    <w:rsid w:val="003C4BE9"/>
    <w:rsid w:val="003C6B67"/>
    <w:rsid w:val="003C7468"/>
    <w:rsid w:val="003E074D"/>
    <w:rsid w:val="003E1A36"/>
    <w:rsid w:val="00410371"/>
    <w:rsid w:val="00415556"/>
    <w:rsid w:val="004242F1"/>
    <w:rsid w:val="00432CE9"/>
    <w:rsid w:val="004456B2"/>
    <w:rsid w:val="00447E2E"/>
    <w:rsid w:val="00452E70"/>
    <w:rsid w:val="004A1E9F"/>
    <w:rsid w:val="004A4EB2"/>
    <w:rsid w:val="004B4AB0"/>
    <w:rsid w:val="004B75B7"/>
    <w:rsid w:val="004D0B71"/>
    <w:rsid w:val="004F39FF"/>
    <w:rsid w:val="005141D9"/>
    <w:rsid w:val="0051580D"/>
    <w:rsid w:val="00520784"/>
    <w:rsid w:val="00542BA4"/>
    <w:rsid w:val="00546013"/>
    <w:rsid w:val="00547111"/>
    <w:rsid w:val="00566767"/>
    <w:rsid w:val="005800C2"/>
    <w:rsid w:val="005879DE"/>
    <w:rsid w:val="00592D74"/>
    <w:rsid w:val="005B29D6"/>
    <w:rsid w:val="005C24B4"/>
    <w:rsid w:val="005C4CBE"/>
    <w:rsid w:val="005D439F"/>
    <w:rsid w:val="005D76CF"/>
    <w:rsid w:val="005E2742"/>
    <w:rsid w:val="005E2C44"/>
    <w:rsid w:val="005F2E91"/>
    <w:rsid w:val="00621188"/>
    <w:rsid w:val="006257ED"/>
    <w:rsid w:val="00630609"/>
    <w:rsid w:val="0063411D"/>
    <w:rsid w:val="00651B59"/>
    <w:rsid w:val="00653DE4"/>
    <w:rsid w:val="00654916"/>
    <w:rsid w:val="00655924"/>
    <w:rsid w:val="00663230"/>
    <w:rsid w:val="00663F62"/>
    <w:rsid w:val="006654DC"/>
    <w:rsid w:val="00665BB1"/>
    <w:rsid w:val="00665C47"/>
    <w:rsid w:val="0066659A"/>
    <w:rsid w:val="0067148E"/>
    <w:rsid w:val="00695808"/>
    <w:rsid w:val="006A55FF"/>
    <w:rsid w:val="006A6F3C"/>
    <w:rsid w:val="006B06FF"/>
    <w:rsid w:val="006B32A5"/>
    <w:rsid w:val="006B46FB"/>
    <w:rsid w:val="006E21FB"/>
    <w:rsid w:val="006F07F8"/>
    <w:rsid w:val="006F2E88"/>
    <w:rsid w:val="006F594D"/>
    <w:rsid w:val="00701F53"/>
    <w:rsid w:val="00714BE9"/>
    <w:rsid w:val="00723CD6"/>
    <w:rsid w:val="007360DA"/>
    <w:rsid w:val="00740613"/>
    <w:rsid w:val="0074335B"/>
    <w:rsid w:val="007553F0"/>
    <w:rsid w:val="0078075F"/>
    <w:rsid w:val="00792342"/>
    <w:rsid w:val="007977A8"/>
    <w:rsid w:val="007B512A"/>
    <w:rsid w:val="007B7D72"/>
    <w:rsid w:val="007C2097"/>
    <w:rsid w:val="007C684D"/>
    <w:rsid w:val="007D41AF"/>
    <w:rsid w:val="007D6A07"/>
    <w:rsid w:val="007E0186"/>
    <w:rsid w:val="007F4A3B"/>
    <w:rsid w:val="007F4E16"/>
    <w:rsid w:val="007F7259"/>
    <w:rsid w:val="008040A8"/>
    <w:rsid w:val="00816994"/>
    <w:rsid w:val="00817943"/>
    <w:rsid w:val="00821BE4"/>
    <w:rsid w:val="00823CA1"/>
    <w:rsid w:val="008279FA"/>
    <w:rsid w:val="0084751C"/>
    <w:rsid w:val="00856613"/>
    <w:rsid w:val="008626E7"/>
    <w:rsid w:val="00870EE7"/>
    <w:rsid w:val="00872A72"/>
    <w:rsid w:val="008863B9"/>
    <w:rsid w:val="008A0132"/>
    <w:rsid w:val="008A092B"/>
    <w:rsid w:val="008A45A6"/>
    <w:rsid w:val="008B155A"/>
    <w:rsid w:val="008B241E"/>
    <w:rsid w:val="008B6ACB"/>
    <w:rsid w:val="008C7376"/>
    <w:rsid w:val="008D2468"/>
    <w:rsid w:val="008D3CCC"/>
    <w:rsid w:val="008D5FAD"/>
    <w:rsid w:val="008D6CDF"/>
    <w:rsid w:val="008E7EC4"/>
    <w:rsid w:val="008F08DD"/>
    <w:rsid w:val="008F3789"/>
    <w:rsid w:val="008F686C"/>
    <w:rsid w:val="009014AE"/>
    <w:rsid w:val="00901A82"/>
    <w:rsid w:val="009110D7"/>
    <w:rsid w:val="009148DE"/>
    <w:rsid w:val="00916366"/>
    <w:rsid w:val="00922C78"/>
    <w:rsid w:val="00931F88"/>
    <w:rsid w:val="00941E30"/>
    <w:rsid w:val="009511A1"/>
    <w:rsid w:val="009531B0"/>
    <w:rsid w:val="009722F4"/>
    <w:rsid w:val="009741B3"/>
    <w:rsid w:val="00975061"/>
    <w:rsid w:val="009777D9"/>
    <w:rsid w:val="00991B88"/>
    <w:rsid w:val="009A5753"/>
    <w:rsid w:val="009A579D"/>
    <w:rsid w:val="009B3440"/>
    <w:rsid w:val="009D2413"/>
    <w:rsid w:val="009E3297"/>
    <w:rsid w:val="009E7FB7"/>
    <w:rsid w:val="009F13AA"/>
    <w:rsid w:val="009F734F"/>
    <w:rsid w:val="00A116A7"/>
    <w:rsid w:val="00A246B6"/>
    <w:rsid w:val="00A30103"/>
    <w:rsid w:val="00A47E70"/>
    <w:rsid w:val="00A50CF0"/>
    <w:rsid w:val="00A70889"/>
    <w:rsid w:val="00A75246"/>
    <w:rsid w:val="00A7671C"/>
    <w:rsid w:val="00A8412A"/>
    <w:rsid w:val="00AA2CBC"/>
    <w:rsid w:val="00AC5820"/>
    <w:rsid w:val="00AC7C46"/>
    <w:rsid w:val="00AD1CD8"/>
    <w:rsid w:val="00AD3A35"/>
    <w:rsid w:val="00B00103"/>
    <w:rsid w:val="00B17EB1"/>
    <w:rsid w:val="00B258BB"/>
    <w:rsid w:val="00B35E98"/>
    <w:rsid w:val="00B53EA3"/>
    <w:rsid w:val="00B67B97"/>
    <w:rsid w:val="00B84A02"/>
    <w:rsid w:val="00B968C8"/>
    <w:rsid w:val="00B9706F"/>
    <w:rsid w:val="00BA20BA"/>
    <w:rsid w:val="00BA2381"/>
    <w:rsid w:val="00BA3EC5"/>
    <w:rsid w:val="00BA51D9"/>
    <w:rsid w:val="00BB5DFC"/>
    <w:rsid w:val="00BB6754"/>
    <w:rsid w:val="00BB774C"/>
    <w:rsid w:val="00BD279D"/>
    <w:rsid w:val="00BD6BB8"/>
    <w:rsid w:val="00BF68BA"/>
    <w:rsid w:val="00C32568"/>
    <w:rsid w:val="00C5153A"/>
    <w:rsid w:val="00C65C08"/>
    <w:rsid w:val="00C66BA2"/>
    <w:rsid w:val="00C71036"/>
    <w:rsid w:val="00C72AEC"/>
    <w:rsid w:val="00C870F6"/>
    <w:rsid w:val="00C95985"/>
    <w:rsid w:val="00C9625C"/>
    <w:rsid w:val="00CA37F3"/>
    <w:rsid w:val="00CA38C5"/>
    <w:rsid w:val="00CA7C06"/>
    <w:rsid w:val="00CC08A5"/>
    <w:rsid w:val="00CC0D2A"/>
    <w:rsid w:val="00CC1B24"/>
    <w:rsid w:val="00CC5026"/>
    <w:rsid w:val="00CC5885"/>
    <w:rsid w:val="00CC68D0"/>
    <w:rsid w:val="00CD41C9"/>
    <w:rsid w:val="00D0328A"/>
    <w:rsid w:val="00D03F9A"/>
    <w:rsid w:val="00D0696B"/>
    <w:rsid w:val="00D06D51"/>
    <w:rsid w:val="00D07778"/>
    <w:rsid w:val="00D116F8"/>
    <w:rsid w:val="00D146E6"/>
    <w:rsid w:val="00D24991"/>
    <w:rsid w:val="00D35296"/>
    <w:rsid w:val="00D36096"/>
    <w:rsid w:val="00D50255"/>
    <w:rsid w:val="00D60A27"/>
    <w:rsid w:val="00D66520"/>
    <w:rsid w:val="00D82688"/>
    <w:rsid w:val="00D84AE9"/>
    <w:rsid w:val="00D9124E"/>
    <w:rsid w:val="00D9391D"/>
    <w:rsid w:val="00DC45DC"/>
    <w:rsid w:val="00DD4660"/>
    <w:rsid w:val="00DE1820"/>
    <w:rsid w:val="00DE34CF"/>
    <w:rsid w:val="00E13F3D"/>
    <w:rsid w:val="00E20215"/>
    <w:rsid w:val="00E30227"/>
    <w:rsid w:val="00E34898"/>
    <w:rsid w:val="00E35CB8"/>
    <w:rsid w:val="00E429E0"/>
    <w:rsid w:val="00E63780"/>
    <w:rsid w:val="00E66E97"/>
    <w:rsid w:val="00E700B1"/>
    <w:rsid w:val="00E853A4"/>
    <w:rsid w:val="00E96743"/>
    <w:rsid w:val="00E97F3C"/>
    <w:rsid w:val="00EA1D4C"/>
    <w:rsid w:val="00EA7503"/>
    <w:rsid w:val="00EB09B7"/>
    <w:rsid w:val="00EC22E4"/>
    <w:rsid w:val="00EC2DC8"/>
    <w:rsid w:val="00ED2A6C"/>
    <w:rsid w:val="00ED7B12"/>
    <w:rsid w:val="00EE7D7C"/>
    <w:rsid w:val="00EE7EB7"/>
    <w:rsid w:val="00F02DE3"/>
    <w:rsid w:val="00F07DD9"/>
    <w:rsid w:val="00F174E9"/>
    <w:rsid w:val="00F25D98"/>
    <w:rsid w:val="00F26F43"/>
    <w:rsid w:val="00F300FB"/>
    <w:rsid w:val="00F3538D"/>
    <w:rsid w:val="00F42759"/>
    <w:rsid w:val="00F4693F"/>
    <w:rsid w:val="00F56CD2"/>
    <w:rsid w:val="00F577D9"/>
    <w:rsid w:val="00F8770C"/>
    <w:rsid w:val="00FA0D05"/>
    <w:rsid w:val="00FA3B07"/>
    <w:rsid w:val="00FA684C"/>
    <w:rsid w:val="00FB6386"/>
    <w:rsid w:val="00FC6170"/>
    <w:rsid w:val="00FD10F2"/>
    <w:rsid w:val="00FF0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8E8E41C0-BAF3-40F1-9F2F-5575F33B6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"/>
    <w:link w:val="a4"/>
    <w:rsid w:val="003408EB"/>
    <w:rPr>
      <w:rFonts w:ascii="Arial" w:hAnsi="Arial"/>
      <w:b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3C2C0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6" ma:contentTypeDescription="新しいドキュメントを作成します。" ma:contentTypeScope="" ma:versionID="2eff8b1ad68a0f0e9fac40cc4a02ee07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aa7ed212b8105f5a29a14ae462ff6a40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A51945-ECDB-4E75-9C6A-0ECEBF660A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F41016-9607-45DC-B951-23FBC8ACBB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87CDEB-6EC5-4452-B62B-860827A14C52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1044</TotalTime>
  <Pages>2</Pages>
  <Words>386</Words>
  <Characters>2659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3039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Hiroaki Ishii (石井 大耀)</cp:lastModifiedBy>
  <cp:revision>193</cp:revision>
  <cp:lastPrinted>1900-01-01T16:00:00Z</cp:lastPrinted>
  <dcterms:created xsi:type="dcterms:W3CDTF">2020-02-04T01:32:00Z</dcterms:created>
  <dcterms:modified xsi:type="dcterms:W3CDTF">2025-03-28T07:51:00Z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0x01010016E6B42244EEFB4E9184468D0BCF3AA1</vt:lpwstr>
  </property>
  <property fmtid="{D5CDD505-2E9C-101B-9397-08002B2CF9AE}" pid="22" name="MediaServiceImageTags">
    <vt:lpwstr/>
  </property>
</Properties>
</file>